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08A137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D37617">
        <w:rPr>
          <w:b/>
          <w:noProof/>
          <w:sz w:val="24"/>
        </w:rPr>
        <w:t>0246</w:t>
      </w:r>
      <w:bookmarkStart w:id="0" w:name="_GoBack"/>
      <w:bookmarkEnd w:id="0"/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80E6E" w:rsidR="001E41F3" w:rsidRPr="00410371" w:rsidRDefault="00ED5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</w:t>
              </w:r>
            </w:fldSimple>
            <w:r w:rsidR="00E9416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A4572" w:rsidR="001E41F3" w:rsidRPr="00410371" w:rsidRDefault="00ED59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7617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A44B" w:rsidR="001E41F3" w:rsidRPr="00410371" w:rsidRDefault="00ED5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E94167">
                <w:rPr>
                  <w:b/>
                  <w:noProof/>
                  <w:sz w:val="28"/>
                </w:rPr>
                <w:t>4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B9796" w:rsidR="001E41F3" w:rsidRPr="00BC4CEB" w:rsidRDefault="00C044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 of TAI for the Non UE N2 information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ED5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60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602E">
              <w:rPr>
                <w:b/>
                <w:i/>
                <w:noProof/>
              </w:rPr>
              <w:t>Work item code</w:t>
            </w:r>
            <w:r w:rsidR="0051580D" w:rsidRPr="00BC60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E1B7F" w:rsidR="001E41F3" w:rsidRPr="00764260" w:rsidRDefault="001E6E4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602E">
              <w:rPr>
                <w:noProof/>
              </w:rPr>
              <w:fldChar w:fldCharType="begin"/>
            </w:r>
            <w:r w:rsidRPr="00764260">
              <w:rPr>
                <w:noProof/>
                <w:lang w:val="de-DE"/>
              </w:rPr>
              <w:instrText xml:space="preserve"> DOCPROPERTY  RelatedWis  \* MERGEFORMAT </w:instrText>
            </w:r>
            <w:r w:rsidRPr="00BC602E">
              <w:rPr>
                <w:noProof/>
              </w:rPr>
              <w:fldChar w:fldCharType="separate"/>
            </w:r>
            <w:r w:rsidR="00764260" w:rsidRPr="00764260">
              <w:rPr>
                <w:lang w:val="de-DE"/>
              </w:rPr>
              <w:t>SBIProtoc18</w:t>
            </w:r>
            <w:r w:rsidR="00764260">
              <w:rPr>
                <w:lang w:val="de-DE"/>
              </w:rPr>
              <w:t>,</w:t>
            </w:r>
            <w:r w:rsidR="00764260" w:rsidRPr="00764260">
              <w:rPr>
                <w:lang w:val="de-DE"/>
              </w:rPr>
              <w:t xml:space="preserve"> T</w:t>
            </w:r>
            <w:r w:rsidR="00F1620B" w:rsidRPr="00764260">
              <w:rPr>
                <w:lang w:val="de-DE"/>
              </w:rPr>
              <w:t>RS_URLLC</w:t>
            </w:r>
            <w:r w:rsidRPr="00764260">
              <w:rPr>
                <w:noProof/>
                <w:lang w:val="de-DE"/>
              </w:rPr>
              <w:t xml:space="preserve"> </w:t>
            </w:r>
            <w:r w:rsidRPr="00BC60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4260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25FDA" w:rsidR="001E41F3" w:rsidRDefault="00ED5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02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1</w:t>
              </w:r>
              <w:r w:rsidR="008152B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12C2B" w:rsidR="001E41F3" w:rsidRPr="00686C8D" w:rsidRDefault="00927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602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ED59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 w:rsidRPr="00BC602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152AF" w14:textId="01EC8C66" w:rsidR="00F0349F" w:rsidRDefault="0038770F" w:rsidP="007066DF">
            <w:pPr>
              <w:pStyle w:val="CRCoverPage"/>
              <w:spacing w:after="0"/>
              <w:ind w:left="99"/>
              <w:rPr>
                <w:rFonts w:eastAsia="SimSun"/>
              </w:rPr>
            </w:pPr>
            <w:r>
              <w:rPr>
                <w:noProof/>
              </w:rPr>
              <w:t>In clause </w:t>
            </w:r>
            <w:r>
              <w:rPr>
                <w:rFonts w:eastAsia="SimSun"/>
              </w:rPr>
              <w:t xml:space="preserve">5.2.2.2.18 of </w:t>
            </w:r>
            <w:r>
              <w:rPr>
                <w:noProof/>
              </w:rPr>
              <w:t>TS 23.502,</w:t>
            </w:r>
            <w:r w:rsidRPr="0038770F">
              <w:rPr>
                <w:noProof/>
              </w:rPr>
              <w:t xml:space="preserve"> TAI(s)</w:t>
            </w:r>
            <w:r>
              <w:rPr>
                <w:noProof/>
              </w:rPr>
              <w:t xml:space="preserve"> and</w:t>
            </w:r>
            <w:r w:rsidRPr="0038770F">
              <w:rPr>
                <w:noProof/>
              </w:rPr>
              <w:t xml:space="preserve"> NG-RAN node identifier(s)</w:t>
            </w:r>
            <w:r>
              <w:rPr>
                <w:noProof/>
              </w:rPr>
              <w:t xml:space="preserve"> are included as optional inputs for the </w:t>
            </w:r>
            <w:r>
              <w:rPr>
                <w:noProof/>
                <w:lang w:val="en-US"/>
              </w:rPr>
              <w:t>Non UE N2 information subscription</w:t>
            </w:r>
            <w:r w:rsidRPr="0038770F">
              <w:rPr>
                <w:noProof/>
              </w:rPr>
              <w:t>.</w:t>
            </w:r>
            <w:r>
              <w:rPr>
                <w:noProof/>
              </w:rPr>
              <w:t xml:space="preserve"> Furthermore, in clause </w:t>
            </w:r>
            <w:r>
              <w:rPr>
                <w:rFonts w:eastAsia="SimSun"/>
              </w:rPr>
              <w:t>4.15.9.5.1 of the same specification, the p</w:t>
            </w:r>
            <w:r w:rsidRPr="0038770F">
              <w:rPr>
                <w:rFonts w:eastAsia="SimSun"/>
              </w:rPr>
              <w:t>rocedure for TSCTSF subscription to RAN and/or UPF/NW-TT timing synchronization status</w:t>
            </w:r>
            <w:r>
              <w:rPr>
                <w:rFonts w:eastAsia="SimSun"/>
              </w:rPr>
              <w:t xml:space="preserve"> is described. In step </w:t>
            </w:r>
            <w:r w:rsidR="00744D75">
              <w:rPr>
                <w:rFonts w:eastAsia="SimSun"/>
              </w:rPr>
              <w:t xml:space="preserve">1-2 of the procedure, it is </w:t>
            </w:r>
            <w:proofErr w:type="spellStart"/>
            <w:r w:rsidR="00744D75">
              <w:rPr>
                <w:rFonts w:eastAsia="SimSun"/>
              </w:rPr>
              <w:t>staed</w:t>
            </w:r>
            <w:proofErr w:type="spellEnd"/>
            <w:r w:rsidR="00744D75">
              <w:rPr>
                <w:rFonts w:eastAsia="SimSun"/>
              </w:rPr>
              <w:t xml:space="preserve"> that:</w:t>
            </w:r>
          </w:p>
          <w:p w14:paraId="6AD2D95A" w14:textId="77777777" w:rsidR="00744D75" w:rsidRDefault="00744D75" w:rsidP="007066DF">
            <w:pPr>
              <w:pStyle w:val="CRCoverPage"/>
              <w:spacing w:after="0"/>
              <w:ind w:left="99"/>
              <w:rPr>
                <w:rFonts w:eastAsia="SimSun"/>
              </w:rPr>
            </w:pPr>
          </w:p>
          <w:p w14:paraId="4D3DA007" w14:textId="50310243" w:rsidR="00744D75" w:rsidRPr="00744D75" w:rsidRDefault="00744D75" w:rsidP="00744D75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744D75">
              <w:rPr>
                <w:rFonts w:ascii="Times New Roman" w:eastAsia="SimSun" w:hAnsi="Times New Roman"/>
              </w:rPr>
              <w:t xml:space="preserve">As part of this subscription, the TSCTSF </w:t>
            </w:r>
            <w:r w:rsidRPr="00744D75">
              <w:rPr>
                <w:rFonts w:ascii="Times New Roman" w:eastAsia="SimSun" w:hAnsi="Times New Roman"/>
                <w:highlight w:val="green"/>
              </w:rPr>
              <w:t>may specify TA(s) and/or NG-RAN node(s) in the subscription</w:t>
            </w:r>
            <w:r w:rsidRPr="00744D75">
              <w:rPr>
                <w:rFonts w:ascii="Times New Roman" w:eastAsia="SimSun" w:hAnsi="Times New Roman"/>
              </w:rPr>
              <w:t xml:space="preserve"> for the timing synchronization status reporting. Based on local configuration and/or </w:t>
            </w:r>
            <w:r w:rsidRPr="00744D75">
              <w:rPr>
                <w:rFonts w:ascii="Times New Roman" w:eastAsia="SimSun" w:hAnsi="Times New Roman"/>
                <w:highlight w:val="green"/>
              </w:rPr>
              <w:t>TA or NG-RAN node information as received from the TSCTSF</w:t>
            </w:r>
            <w:r w:rsidRPr="00744D75">
              <w:rPr>
                <w:rFonts w:ascii="Times New Roman" w:eastAsia="SimSun" w:hAnsi="Times New Roman"/>
              </w:rPr>
              <w:t>, the AMF may subscribe to some or all NG-RAN nodes in the TA(s) for the timing synchronizations status reporting.</w:t>
            </w:r>
          </w:p>
          <w:p w14:paraId="05B167EC" w14:textId="77777777" w:rsidR="00744D75" w:rsidRDefault="00744D75" w:rsidP="007066DF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708AA7DE" w14:textId="29A462F3" w:rsidR="00744D75" w:rsidRPr="007066DF" w:rsidRDefault="00744D75" w:rsidP="007066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A10C24">
              <w:rPr>
                <w:noProof/>
              </w:rPr>
              <w:t xml:space="preserve">RAN node list can be </w:t>
            </w:r>
            <w:r w:rsidR="005C5469">
              <w:rPr>
                <w:noProof/>
              </w:rPr>
              <w:t>provided as part of the subscription, but the TAI list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A0E3" w14:textId="0142D910" w:rsidR="00B71759" w:rsidRDefault="005C5469" w:rsidP="00611C8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val="en-US"/>
              </w:rPr>
            </w:pPr>
            <w:r>
              <w:t xml:space="preserve">Add TAI list to </w:t>
            </w:r>
            <w:r>
              <w:rPr>
                <w:noProof/>
                <w:lang w:val="en-US"/>
              </w:rPr>
              <w:t>Non UE N2 information subscription, and update the OpenAPI accordingly.</w:t>
            </w:r>
          </w:p>
          <w:p w14:paraId="31C656EC" w14:textId="52ABFC8D" w:rsidR="005C5469" w:rsidRDefault="005C5469" w:rsidP="00611C8E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>Add missing reference in clause 5.2.2.4.1.1.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F80A4" w:rsidR="001E41F3" w:rsidRDefault="00611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The stage 3 specification of </w:t>
            </w:r>
            <w:r>
              <w:rPr>
                <w:noProof/>
                <w:lang w:val="en-US"/>
              </w:rPr>
              <w:t>Non UE N2 information subscription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5BFDA" w:rsidR="001E41F3" w:rsidRDefault="005A3743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5.2.2.4.1.1</w:t>
            </w:r>
            <w:r>
              <w:t xml:space="preserve">, </w:t>
            </w:r>
            <w:r w:rsidRPr="003B2883">
              <w:t>6.1.6.2.10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5C92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00126" w:rsidR="001E41F3" w:rsidRDefault="0074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74A795" w:rsidR="001E41F3" w:rsidRDefault="00744D75" w:rsidP="007D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CF561" w:rsidR="001E41F3" w:rsidRDefault="009768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 compatible changes to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528096" w14:textId="77777777" w:rsidR="00B06E8F" w:rsidRPr="003B2883" w:rsidRDefault="00B06E8F" w:rsidP="00B06E8F">
      <w:pPr>
        <w:pStyle w:val="Heading6"/>
      </w:pPr>
      <w:bookmarkStart w:id="2" w:name="_Toc25156201"/>
      <w:bookmarkStart w:id="3" w:name="_Toc34124501"/>
      <w:bookmarkStart w:id="4" w:name="_Toc43207615"/>
      <w:bookmarkStart w:id="5" w:name="_Toc49857095"/>
      <w:bookmarkStart w:id="6" w:name="_Toc56676928"/>
      <w:bookmarkStart w:id="7" w:name="_Toc56691451"/>
      <w:bookmarkStart w:id="8" w:name="_Toc56698715"/>
      <w:bookmarkStart w:id="9" w:name="_Toc89034917"/>
      <w:bookmarkStart w:id="10" w:name="_Toc89064715"/>
      <w:bookmarkStart w:id="11" w:name="_Toc89180016"/>
      <w:bookmarkStart w:id="12" w:name="_Toc97071693"/>
      <w:bookmarkStart w:id="13" w:name="_Toc120051095"/>
      <w:bookmarkStart w:id="14" w:name="_Toc153869664"/>
      <w:bookmarkStart w:id="15" w:name="_Toc25156391"/>
      <w:bookmarkStart w:id="16" w:name="_Toc34124693"/>
      <w:bookmarkStart w:id="17" w:name="_Toc43207817"/>
      <w:bookmarkStart w:id="18" w:name="_Toc49857287"/>
      <w:bookmarkStart w:id="19" w:name="_Toc56677123"/>
      <w:bookmarkStart w:id="20" w:name="_Toc56691646"/>
      <w:bookmarkStart w:id="21" w:name="_Toc56698910"/>
      <w:bookmarkStart w:id="22" w:name="_Toc89035145"/>
      <w:bookmarkStart w:id="23" w:name="_Toc89064943"/>
      <w:bookmarkStart w:id="24" w:name="_Toc89180242"/>
      <w:bookmarkStart w:id="25" w:name="_Toc97071921"/>
      <w:bookmarkStart w:id="26" w:name="_Toc120051323"/>
      <w:bookmarkStart w:id="27" w:name="_Toc153869895"/>
      <w:bookmarkStart w:id="28" w:name="_Toc25156382"/>
      <w:bookmarkStart w:id="29" w:name="_Toc34124684"/>
      <w:bookmarkStart w:id="30" w:name="_Toc43207808"/>
      <w:bookmarkStart w:id="31" w:name="_Toc49857278"/>
      <w:bookmarkStart w:id="32" w:name="_Toc56677114"/>
      <w:bookmarkStart w:id="33" w:name="_Toc56691637"/>
      <w:bookmarkStart w:id="34" w:name="_Toc56698901"/>
      <w:bookmarkStart w:id="35" w:name="_Toc89035136"/>
      <w:bookmarkStart w:id="36" w:name="_Toc89064934"/>
      <w:bookmarkStart w:id="37" w:name="_Toc89180233"/>
      <w:bookmarkStart w:id="38" w:name="_Toc97071912"/>
      <w:bookmarkStart w:id="39" w:name="_Toc120051314"/>
      <w:bookmarkStart w:id="40" w:name="_Toc153869886"/>
      <w:r w:rsidRPr="003B2883">
        <w:t>5.2.2.4.1.1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1BE231" w14:textId="77777777" w:rsidR="00B06E8F" w:rsidRPr="003B2883" w:rsidRDefault="00B06E8F" w:rsidP="00B06E8F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1BC15AA1" w14:textId="77777777" w:rsidR="00B06E8F" w:rsidRPr="003B2883" w:rsidRDefault="00B06E8F" w:rsidP="00B06E8F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63BE8A75" w14:textId="77777777" w:rsidR="00B06E8F" w:rsidRPr="003B2883" w:rsidRDefault="00B06E8F" w:rsidP="00B06E8F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[20]);</w:t>
      </w:r>
    </w:p>
    <w:p w14:paraId="1FD29EA5" w14:textId="77777777" w:rsidR="00B06E8F" w:rsidRDefault="00B06E8F" w:rsidP="00B06E8F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6E1CE83F" w14:textId="77777777" w:rsidR="00B06E8F" w:rsidRDefault="00B06E8F" w:rsidP="00B06E8F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66069D97" w14:textId="77777777" w:rsidR="00B06E8F" w:rsidRDefault="00B06E8F" w:rsidP="00B06E8F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26D8887E" w14:textId="349868EB" w:rsidR="00B06E8F" w:rsidRPr="003B2883" w:rsidRDefault="00B06E8F" w:rsidP="00B06E8F">
      <w:pPr>
        <w:pStyle w:val="B1"/>
      </w:pPr>
      <w:r>
        <w:t>-</w:t>
      </w:r>
      <w:r>
        <w:tab/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 (see clause 4.15.9.</w:t>
      </w:r>
      <w:del w:id="41" w:author="HW_CT4#121" w:date="2024-02-09T17:30:00Z">
        <w:r w:rsidDel="00B06E8F">
          <w:delText xml:space="preserve">X </w:delText>
        </w:r>
      </w:del>
      <w:ins w:id="42" w:author="HW_CT4#121" w:date="2024-02-09T17:30:00Z">
        <w:r>
          <w:t xml:space="preserve">5 </w:t>
        </w:r>
      </w:ins>
      <w:r>
        <w:t xml:space="preserve">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5BF90D0F" w14:textId="77777777" w:rsidR="00B06E8F" w:rsidRPr="003B2883" w:rsidRDefault="00B06E8F" w:rsidP="00B06E8F">
      <w:pPr>
        <w:rPr>
          <w:lang w:val="en-US"/>
        </w:rPr>
      </w:pPr>
      <w:r w:rsidRPr="003B2883">
        <w:rPr>
          <w:lang w:val="en-US"/>
        </w:rPr>
        <w:t>The NF Service Consumer shall invoke the service operation by sending POST to the URI of the "transfer" customer operation on the "</w:t>
      </w:r>
      <w:proofErr w:type="gramStart"/>
      <w:r w:rsidRPr="003B2883">
        <w:rPr>
          <w:lang w:val="en-US"/>
        </w:rPr>
        <w:t>Non UE</w:t>
      </w:r>
      <w:proofErr w:type="gramEnd"/>
      <w:r w:rsidRPr="003B2883">
        <w:rPr>
          <w:lang w:val="en-US"/>
        </w:rPr>
        <w:t xml:space="preserve">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7C76D6A1" w14:textId="77777777" w:rsidR="00B06E8F" w:rsidRPr="003B2883" w:rsidRDefault="00B06E8F" w:rsidP="00B06E8F">
      <w:pPr>
        <w:pStyle w:val="TH"/>
      </w:pPr>
      <w:r w:rsidRPr="003B2883">
        <w:rPr>
          <w:lang w:val="fr-FR"/>
        </w:rPr>
        <w:object w:dxaOrig="8685" w:dyaOrig="2115" w14:anchorId="28A52A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06pt" o:ole="">
            <v:imagedata r:id="rId13" o:title=""/>
          </v:shape>
          <o:OLEObject Type="Embed" ProgID="Visio.Drawing.11" ShapeID="_x0000_i1025" DrawAspect="Content" ObjectID="_1769519116" r:id="rId14"/>
        </w:object>
      </w:r>
    </w:p>
    <w:p w14:paraId="7614EB0D" w14:textId="77777777" w:rsidR="00B06E8F" w:rsidRPr="003B2883" w:rsidRDefault="00B06E8F" w:rsidP="00B06E8F">
      <w:pPr>
        <w:pStyle w:val="TF"/>
      </w:pPr>
      <w:r w:rsidRPr="003B2883">
        <w:t>Figure 5.2.2.4.1.1-1 Non-UE N2 Message Transfer</w:t>
      </w:r>
    </w:p>
    <w:p w14:paraId="1B8A48A3" w14:textId="77777777" w:rsidR="00B06E8F" w:rsidRPr="003B2883" w:rsidRDefault="00B06E8F" w:rsidP="00B06E8F">
      <w:pPr>
        <w:pStyle w:val="B1"/>
      </w:pPr>
      <w:r w:rsidRPr="003B2883">
        <w:t>1.</w:t>
      </w:r>
      <w:r w:rsidRPr="003B2883">
        <w:tab/>
        <w:t xml:space="preserve">The NF Service Consumer shall invoke the custom operation for </w:t>
      </w:r>
      <w:proofErr w:type="gramStart"/>
      <w:r w:rsidRPr="003B2883">
        <w:t>non UE</w:t>
      </w:r>
      <w:proofErr w:type="gramEnd"/>
      <w:r w:rsidRPr="003B2883">
        <w:t xml:space="preserve"> associated N2 message transfer by sending a HTTP POST request, and the request body shall carry the N2 information to be transferred.</w:t>
      </w:r>
    </w:p>
    <w:p w14:paraId="231152E2" w14:textId="77777777" w:rsidR="00B06E8F" w:rsidRPr="003B2883" w:rsidRDefault="00B06E8F" w:rsidP="00B06E8F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6AA56E62" w14:textId="3E8E6039" w:rsidR="00B06E8F" w:rsidRDefault="00B06E8F" w:rsidP="00B06E8F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770E4A50" w14:textId="7A45D692" w:rsidR="0049136A" w:rsidRDefault="0049136A" w:rsidP="00B06E8F">
      <w:pPr>
        <w:pStyle w:val="B1"/>
      </w:pPr>
    </w:p>
    <w:p w14:paraId="5C5CF1E4" w14:textId="77777777" w:rsidR="0049136A" w:rsidRPr="006B5418" w:rsidRDefault="0049136A" w:rsidP="00491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3783E4" w14:textId="77777777" w:rsidR="004570AB" w:rsidRPr="003B2883" w:rsidRDefault="004570AB" w:rsidP="004570AB">
      <w:pPr>
        <w:pStyle w:val="Heading5"/>
        <w:rPr>
          <w:lang w:eastAsia="zh-CN"/>
        </w:rPr>
      </w:pPr>
      <w:bookmarkStart w:id="43" w:name="_Toc25156367"/>
      <w:bookmarkStart w:id="44" w:name="_Toc34124669"/>
      <w:bookmarkStart w:id="45" w:name="_Toc43207793"/>
      <w:bookmarkStart w:id="46" w:name="_Toc49857263"/>
      <w:bookmarkStart w:id="47" w:name="_Toc56677099"/>
      <w:bookmarkStart w:id="48" w:name="_Toc56691622"/>
      <w:bookmarkStart w:id="49" w:name="_Toc56698886"/>
      <w:bookmarkStart w:id="50" w:name="_Toc89035121"/>
      <w:bookmarkStart w:id="51" w:name="_Toc89064919"/>
      <w:bookmarkStart w:id="52" w:name="_Toc89180218"/>
      <w:bookmarkStart w:id="53" w:name="_Toc97071897"/>
      <w:bookmarkStart w:id="54" w:name="_Toc120051299"/>
      <w:bookmarkStart w:id="55" w:name="_Toc15386987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3B2883">
        <w:lastRenderedPageBreak/>
        <w:t>6.1.6.2.10</w:t>
      </w:r>
      <w:r w:rsidRPr="003B2883">
        <w:tab/>
        <w:t>Type: NonUeN2InfoSubscriptionCreateData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6CB8BA1" w14:textId="77777777" w:rsidR="004570AB" w:rsidRPr="003B2883" w:rsidRDefault="004570AB" w:rsidP="004570AB">
      <w:pPr>
        <w:pStyle w:val="TH"/>
      </w:pPr>
      <w:r w:rsidRPr="003B2883">
        <w:rPr>
          <w:noProof/>
        </w:rPr>
        <w:t>Table </w:t>
      </w:r>
      <w:r w:rsidRPr="003B2883">
        <w:t xml:space="preserve">6.1.6.2.10-1: </w:t>
      </w:r>
      <w:r w:rsidRPr="003B2883">
        <w:rPr>
          <w:noProof/>
        </w:rPr>
        <w:t xml:space="preserve">Definition of type </w:t>
      </w:r>
      <w:r w:rsidRPr="003B2883">
        <w:t>NonUeN2InfoSubscriptionCreateData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70AB" w:rsidRPr="003B2883" w14:paraId="77FADB17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89C77" w14:textId="77777777" w:rsidR="004570AB" w:rsidRPr="003B2883" w:rsidRDefault="004570AB" w:rsidP="0062739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78089" w14:textId="77777777" w:rsidR="004570AB" w:rsidRPr="003B2883" w:rsidRDefault="004570AB" w:rsidP="0062739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AD29F" w14:textId="77777777" w:rsidR="004570AB" w:rsidRPr="003B2883" w:rsidRDefault="004570AB" w:rsidP="0062739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F0935" w14:textId="77777777" w:rsidR="004570AB" w:rsidRPr="003B2883" w:rsidRDefault="004570AB" w:rsidP="00627393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1223B" w14:textId="77777777" w:rsidR="004570AB" w:rsidRPr="003B2883" w:rsidRDefault="004570AB" w:rsidP="0062739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570AB" w:rsidRPr="003B2883" w14:paraId="7B7BDC28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142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globalRanNodeList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2B9A" w14:textId="77777777" w:rsidR="004570AB" w:rsidRPr="003B2883" w:rsidRDefault="004570AB" w:rsidP="00627393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GlobalRanNodeId</w:t>
            </w:r>
            <w:proofErr w:type="spellEnd"/>
            <w:r w:rsidRPr="003B2883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8B5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6F5A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0FE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subscription is for N2 information from RAN node(s) for which the N2 information notification is subscribed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N3IWF identifier 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 or Ng-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identifier).</w:t>
            </w:r>
          </w:p>
          <w:p w14:paraId="5D4E0D2F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165CA6E8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70AB" w:rsidRPr="003B2883" w14:paraId="33C4F923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E7B" w14:textId="77777777" w:rsidR="004570AB" w:rsidRPr="003B2883" w:rsidDel="00682842" w:rsidRDefault="004570AB" w:rsidP="0062739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anType</w:t>
            </w:r>
            <w:r w:rsidRPr="003B28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B994" w14:textId="77777777" w:rsidR="004570AB" w:rsidRPr="003B2883" w:rsidRDefault="004570AB" w:rsidP="00627393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rPr>
                <w:rFonts w:hint="eastAsia"/>
              </w:rPr>
              <w:t>A</w:t>
            </w:r>
            <w:r w:rsidRPr="003B2883">
              <w:t>ccessType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4E3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C54D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6D5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included, if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globalRanNodeId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IE is not included and if the N2 information from a specific access network needs to be subscribed. When included this IE shall contain the access type of the access network from which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Non UE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specific N2 information is to be notified.</w:t>
            </w:r>
          </w:p>
          <w:p w14:paraId="693E3DBE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13D37F3D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F06A2" w:rsidRPr="003B2883" w14:paraId="01847A24" w14:textId="77777777" w:rsidTr="00627393">
        <w:trPr>
          <w:jc w:val="center"/>
          <w:ins w:id="56" w:author="HW_CT4#121" w:date="2024-02-09T17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2053" w14:textId="392F5EA9" w:rsidR="00FF06A2" w:rsidRPr="003B2883" w:rsidRDefault="00FF06A2" w:rsidP="00FF06A2">
            <w:pPr>
              <w:pStyle w:val="TAL"/>
              <w:rPr>
                <w:ins w:id="57" w:author="HW_CT4#121" w:date="2024-02-09T17:42:00Z"/>
                <w:lang w:eastAsia="zh-CN"/>
              </w:rPr>
            </w:pPr>
            <w:proofErr w:type="spellStart"/>
            <w:ins w:id="58" w:author="HW_CT4#121" w:date="2024-02-09T17:42:00Z">
              <w:r w:rsidRPr="003B2883"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B59E" w14:textId="694F45BF" w:rsidR="00FF06A2" w:rsidRPr="003B2883" w:rsidRDefault="00FF06A2" w:rsidP="00FF06A2">
            <w:pPr>
              <w:pStyle w:val="TAL"/>
              <w:rPr>
                <w:ins w:id="59" w:author="HW_CT4#121" w:date="2024-02-09T17:42:00Z"/>
              </w:rPr>
            </w:pPr>
            <w:proofErr w:type="gramStart"/>
            <w:ins w:id="60" w:author="HW_CT4#121" w:date="2024-02-09T17:42:00Z">
              <w:r w:rsidRPr="003B2883">
                <w:rPr>
                  <w:lang w:eastAsia="zh-CN"/>
                </w:rPr>
                <w:t>array(</w:t>
              </w:r>
              <w:proofErr w:type="gramEnd"/>
              <w:r w:rsidRPr="003B2883"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58" w14:textId="0430822A" w:rsidR="00FF06A2" w:rsidRPr="003B2883" w:rsidRDefault="009F1C7F" w:rsidP="00FF06A2">
            <w:pPr>
              <w:pStyle w:val="TAC"/>
              <w:rPr>
                <w:ins w:id="61" w:author="HW_CT4#121" w:date="2024-02-09T17:42:00Z"/>
                <w:lang w:eastAsia="zh-CN"/>
              </w:rPr>
            </w:pPr>
            <w:ins w:id="62" w:author="HW_CT4#121" w:date="2024-02-09T18:0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9BC" w14:textId="51D1BEAA" w:rsidR="00FF06A2" w:rsidRPr="003B2883" w:rsidRDefault="00FF06A2" w:rsidP="00FF06A2">
            <w:pPr>
              <w:pStyle w:val="TAL"/>
              <w:rPr>
                <w:ins w:id="63" w:author="HW_CT4#121" w:date="2024-02-09T17:42:00Z"/>
                <w:lang w:eastAsia="zh-CN"/>
              </w:rPr>
            </w:pPr>
            <w:proofErr w:type="gramStart"/>
            <w:ins w:id="64" w:author="HW_CT4#121" w:date="2024-02-09T17:42:00Z">
              <w:r w:rsidRPr="003B2883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FD4" w14:textId="03FDAA51" w:rsidR="00FF06A2" w:rsidRPr="003B2883" w:rsidRDefault="00FF06A2" w:rsidP="00FF06A2">
            <w:pPr>
              <w:pStyle w:val="TAL"/>
              <w:rPr>
                <w:ins w:id="65" w:author="HW_CT4#121" w:date="2024-02-09T17:42:00Z"/>
                <w:rFonts w:cs="Arial"/>
                <w:szCs w:val="18"/>
                <w:lang w:eastAsia="zh-CN"/>
              </w:rPr>
            </w:pPr>
            <w:ins w:id="66" w:author="HW_CT4#121" w:date="2024-02-09T17:42:00Z">
              <w:r w:rsidRPr="003B2883">
                <w:rPr>
                  <w:rFonts w:cs="Arial"/>
                  <w:szCs w:val="18"/>
                  <w:lang w:eastAsia="zh-CN"/>
                </w:rPr>
                <w:t>This IE shall be included if the</w:t>
              </w:r>
            </w:ins>
            <w:ins w:id="67" w:author="HW_CT4#121" w:date="2024-02-09T17:43:00Z">
              <w:r w:rsidRPr="003B2883">
                <w:rPr>
                  <w:rFonts w:cs="Arial"/>
                  <w:szCs w:val="18"/>
                  <w:lang w:eastAsia="zh-CN"/>
                </w:rPr>
                <w:t xml:space="preserve"> subscription</w:t>
              </w:r>
              <w:r>
                <w:rPr>
                  <w:rFonts w:cs="Arial"/>
                  <w:szCs w:val="18"/>
                  <w:lang w:eastAsia="zh-CN"/>
                </w:rPr>
                <w:t xml:space="preserve"> is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for</w:t>
              </w:r>
            </w:ins>
            <w:ins w:id="68" w:author="HW_CT4#121" w:date="2024-02-09T17:42:00Z">
              <w:r w:rsidRPr="003B2883">
                <w:rPr>
                  <w:rFonts w:cs="Arial"/>
                  <w:szCs w:val="18"/>
                  <w:lang w:eastAsia="zh-CN"/>
                </w:rPr>
                <w:t xml:space="preserve"> N2 information </w:t>
              </w:r>
            </w:ins>
            <w:ins w:id="69" w:author="HW_CT4#121" w:date="2024-02-09T17:43:00Z">
              <w:r>
                <w:rPr>
                  <w:rFonts w:cs="Arial"/>
                  <w:szCs w:val="18"/>
                  <w:lang w:eastAsia="zh-CN"/>
                </w:rPr>
                <w:t>from</w:t>
              </w:r>
            </w:ins>
            <w:ins w:id="70" w:author="HW_CT4#121" w:date="2024-02-09T17:42:00Z">
              <w:r w:rsidRPr="003B2883">
                <w:rPr>
                  <w:rFonts w:cs="Arial"/>
                  <w:szCs w:val="18"/>
                  <w:lang w:eastAsia="zh-CN"/>
                </w:rPr>
                <w:t xml:space="preserve"> 5G-AN nodes that serve the list of tracking areas provided.</w:t>
              </w:r>
            </w:ins>
            <w:ins w:id="71" w:author="HW_CT4#121" w:date="2024-02-09T17:44:00Z">
              <w:r w:rsidR="003F2A1B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4570AB" w:rsidRPr="003B2883" w14:paraId="42C3EF13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37A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80A" w14:textId="77777777" w:rsidR="004570AB" w:rsidRPr="003B2883" w:rsidRDefault="004570AB" w:rsidP="00627393">
            <w:pPr>
              <w:pStyle w:val="TAL"/>
            </w:pPr>
            <w:r w:rsidRPr="003B2883"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4BB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AF65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7C8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that the NF Service Consumer requires to be notified.</w:t>
            </w:r>
          </w:p>
        </w:tc>
      </w:tr>
      <w:tr w:rsidR="004570AB" w:rsidRPr="003B2883" w14:paraId="034E1B25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8750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8FB" w14:textId="77777777" w:rsidR="004570AB" w:rsidRPr="003B2883" w:rsidRDefault="004570AB" w:rsidP="00627393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84D6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C70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75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URI on which the N2 information shall be notified.</w:t>
            </w:r>
          </w:p>
        </w:tc>
      </w:tr>
      <w:tr w:rsidR="004570AB" w:rsidRPr="003B2883" w14:paraId="3D58A919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269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A4A" w14:textId="77777777" w:rsidR="004570AB" w:rsidRPr="003B2883" w:rsidRDefault="004570AB" w:rsidP="0062739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1D4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DA7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F20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" N2 information class and/or "LPP" N1 information class. When present, this IE shall carry the value to be used for NGAP "Routing ID" IE, which identifies the Network Function (e.g. LMF) instance handling the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and/or LPP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E3B4832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4DA3D2" w14:textId="77777777" w:rsidR="004570AB" w:rsidRDefault="004570AB" w:rsidP="0062739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also be present if the </w:t>
            </w:r>
            <w:r w:rsidRPr="003B2883">
              <w:t>subscription is for</w:t>
            </w:r>
            <w:r>
              <w:t xml:space="preserve"> </w:t>
            </w:r>
            <w:r w:rsidRPr="003B2883">
              <w:rPr>
                <w:lang w:eastAsia="zh-CN"/>
              </w:rPr>
              <w:t>"PWS"</w:t>
            </w:r>
            <w:r w:rsidRPr="003B2883">
              <w:t xml:space="preserve"> N2 information class</w:t>
            </w:r>
            <w:r>
              <w:t xml:space="preserve">. </w:t>
            </w:r>
            <w:r w:rsidRPr="003B2883">
              <w:t xml:space="preserve">When present, this IE shall carry the </w:t>
            </w:r>
            <w:r w:rsidRPr="003B2883">
              <w:rPr>
                <w:rFonts w:cs="Arial"/>
                <w:szCs w:val="18"/>
              </w:rPr>
              <w:t xml:space="preserve">instance identity of the network function </w:t>
            </w:r>
            <w:r w:rsidRPr="003B2883">
              <w:t>(e.g. CBCF or PWS-IWF)</w:t>
            </w:r>
            <w:r>
              <w:t xml:space="preserve"> </w:t>
            </w:r>
            <w:r w:rsidRPr="003B2883">
              <w:rPr>
                <w:rFonts w:cs="Arial"/>
                <w:szCs w:val="18"/>
              </w:rPr>
              <w:t>creating the subscription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This IE should be included </w:t>
            </w:r>
            <w:r w:rsidRPr="0032581A">
              <w:t>when more than one CBCF/PWS-IWF</w:t>
            </w:r>
            <w:r>
              <w:t xml:space="preserve"> instances</w:t>
            </w:r>
            <w:r w:rsidRPr="0032581A">
              <w:t xml:space="preserve"> are deployed in the network</w:t>
            </w:r>
            <w:r>
              <w:t>. T</w:t>
            </w:r>
            <w:r w:rsidRPr="0032581A">
              <w:t xml:space="preserve">he AMF </w:t>
            </w:r>
            <w:r>
              <w:t xml:space="preserve">may use this IE to identify whether the same </w:t>
            </w:r>
            <w:r w:rsidRPr="0032581A">
              <w:t>CBCF/PWS-IWF</w:t>
            </w:r>
            <w:r>
              <w:t xml:space="preserve"> instance has subscribed for N2 PWS information to receive the PWS Response data from the RAN.</w:t>
            </w:r>
          </w:p>
          <w:p w14:paraId="14927A4C" w14:textId="77777777" w:rsidR="004570AB" w:rsidRDefault="004570AB" w:rsidP="00627393">
            <w:pPr>
              <w:pStyle w:val="TAL"/>
            </w:pPr>
          </w:p>
          <w:p w14:paraId="526A6244" w14:textId="77777777" w:rsidR="004570AB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r>
              <w:t>TSS</w:t>
            </w:r>
            <w:r w:rsidRPr="003B2883">
              <w:t xml:space="preserve">" N2 information class. When present, this IE </w:t>
            </w:r>
            <w:r>
              <w:t xml:space="preserve">shall </w:t>
            </w:r>
            <w:r w:rsidRPr="003B2883">
              <w:t>identif</w:t>
            </w:r>
            <w:r>
              <w:t>y</w:t>
            </w:r>
            <w:r w:rsidRPr="003B2883">
              <w:t xml:space="preserve"> the </w:t>
            </w:r>
            <w:r>
              <w:t>TSCTSF NF</w:t>
            </w:r>
            <w:r w:rsidRPr="003B2883">
              <w:t xml:space="preserve"> instance </w:t>
            </w:r>
            <w:r>
              <w:t>subscribing</w:t>
            </w:r>
            <w:r w:rsidRPr="003B2883">
              <w:t xml:space="preserve"> the </w:t>
            </w:r>
            <w:r>
              <w:t>TSS</w:t>
            </w:r>
            <w:r w:rsidRPr="003B2883">
              <w:t xml:space="preserve">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648AE6F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70AB" w:rsidRPr="003B2883" w14:paraId="1541BBA9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F695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515" w14:textId="77777777" w:rsidR="004570AB" w:rsidRPr="003B2883" w:rsidRDefault="004570AB" w:rsidP="0062739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DE3" w14:textId="77777777" w:rsidR="004570AB" w:rsidRPr="003B2883" w:rsidRDefault="004570AB" w:rsidP="00627393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D58" w14:textId="77777777" w:rsidR="004570AB" w:rsidRPr="003B2883" w:rsidRDefault="004570AB" w:rsidP="00627393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E35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4570AB" w:rsidRPr="003B2883" w14:paraId="0B06A972" w14:textId="77777777" w:rsidTr="0062739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529" w14:textId="77777777" w:rsidR="004570AB" w:rsidRPr="003B2883" w:rsidRDefault="004570AB" w:rsidP="00627393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elation</w:t>
            </w:r>
            <w: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34D" w14:textId="77777777" w:rsidR="004570AB" w:rsidRPr="003B2883" w:rsidRDefault="004570AB" w:rsidP="00627393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DA8" w14:textId="77777777" w:rsidR="004570AB" w:rsidRPr="003B2883" w:rsidRDefault="004570AB" w:rsidP="0062739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2A51" w14:textId="77777777" w:rsidR="004570AB" w:rsidRPr="003B2883" w:rsidRDefault="004570AB" w:rsidP="00627393">
            <w:pPr>
              <w:pStyle w:val="TAL"/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209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</w:tr>
      <w:tr w:rsidR="004570AB" w:rsidRPr="003B2883" w14:paraId="19BBFCA2" w14:textId="77777777" w:rsidTr="0062739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3A68" w14:textId="23717F8E" w:rsidR="004570AB" w:rsidRDefault="004570AB" w:rsidP="00627393">
            <w:pPr>
              <w:pStyle w:val="TAN"/>
            </w:pPr>
            <w:r>
              <w:t>NOTE:</w:t>
            </w:r>
            <w:r>
              <w:tab/>
              <w:t xml:space="preserve">Absence of </w:t>
            </w:r>
            <w:del w:id="72" w:author="HW_CT4#121" w:date="2024-02-09T17:45:00Z">
              <w:r w:rsidDel="003F2A1B">
                <w:delText xml:space="preserve">both </w:delText>
              </w:r>
            </w:del>
            <w:ins w:id="73" w:author="HW_CT4#121" w:date="2024-02-09T17:45:00Z">
              <w:r w:rsidR="003F2A1B">
                <w:t xml:space="preserve">all </w:t>
              </w:r>
            </w:ins>
            <w:ins w:id="74" w:author="HW_CT4#121" w:date="2024-02-09T18:10:00Z">
              <w:r w:rsidR="00B34E1C">
                <w:t xml:space="preserve">of </w:t>
              </w:r>
            </w:ins>
            <w:ins w:id="75" w:author="HW_CT4#121" w:date="2024-02-09T17:45:00Z">
              <w:r w:rsidR="003F2A1B">
                <w:t xml:space="preserve">these </w:t>
              </w:r>
            </w:ins>
            <w:r>
              <w:t>IEs means the subscription is for N2 information from all connected Access Network node(s) via any access type.</w:t>
            </w:r>
          </w:p>
          <w:p w14:paraId="0C905FE8" w14:textId="77777777" w:rsidR="004570AB" w:rsidRPr="003B2883" w:rsidRDefault="004570AB" w:rsidP="0062739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D792EA" w14:textId="77777777" w:rsidR="004570AB" w:rsidRPr="003B2883" w:rsidRDefault="004570AB" w:rsidP="004570AB">
      <w:pPr>
        <w:rPr>
          <w:lang w:val="en-US"/>
        </w:rPr>
      </w:pPr>
    </w:p>
    <w:p w14:paraId="7415B62C" w14:textId="77777777" w:rsidR="00842657" w:rsidRPr="00284FED" w:rsidRDefault="00842657" w:rsidP="00842657">
      <w:pPr>
        <w:rPr>
          <w:lang w:val="en-US"/>
        </w:rPr>
      </w:pPr>
    </w:p>
    <w:p w14:paraId="3C3CA621" w14:textId="77777777" w:rsidR="00842657" w:rsidRPr="006B5418" w:rsidRDefault="00842657" w:rsidP="00842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24937654"/>
      <w:bookmarkStart w:id="77" w:name="_Toc33962469"/>
      <w:bookmarkStart w:id="78" w:name="_Toc42883231"/>
      <w:bookmarkStart w:id="79" w:name="_Toc49733099"/>
      <w:bookmarkStart w:id="80" w:name="_Toc56690724"/>
      <w:bookmarkStart w:id="81" w:name="_Toc1459454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6"/>
    <w:bookmarkEnd w:id="77"/>
    <w:bookmarkEnd w:id="78"/>
    <w:bookmarkEnd w:id="79"/>
    <w:bookmarkEnd w:id="80"/>
    <w:bookmarkEnd w:id="81"/>
    <w:p w14:paraId="189AD16E" w14:textId="4539539A" w:rsidR="00392D70" w:rsidRDefault="00392D70" w:rsidP="00392D70">
      <w:pPr>
        <w:rPr>
          <w:lang w:val="en-US"/>
        </w:rPr>
      </w:pPr>
    </w:p>
    <w:p w14:paraId="687534BF" w14:textId="77777777" w:rsidR="00FB7F65" w:rsidRPr="003B2883" w:rsidRDefault="00FB7F65" w:rsidP="00FB7F65">
      <w:pPr>
        <w:pStyle w:val="Heading1"/>
      </w:pPr>
      <w:bookmarkStart w:id="82" w:name="_Toc25156615"/>
      <w:bookmarkStart w:id="83" w:name="_Toc34124920"/>
      <w:bookmarkStart w:id="84" w:name="_Toc43208056"/>
      <w:bookmarkStart w:id="85" w:name="_Toc49857523"/>
      <w:bookmarkStart w:id="86" w:name="_Toc56677369"/>
      <w:bookmarkStart w:id="87" w:name="_Toc56691892"/>
      <w:bookmarkStart w:id="88" w:name="_Toc56699156"/>
      <w:bookmarkStart w:id="89" w:name="_Toc89035525"/>
      <w:bookmarkStart w:id="90" w:name="_Toc89065324"/>
      <w:bookmarkStart w:id="91" w:name="_Toc89180625"/>
      <w:bookmarkStart w:id="92" w:name="_Toc97072320"/>
      <w:bookmarkStart w:id="93" w:name="_Toc120051736"/>
      <w:bookmarkStart w:id="94" w:name="_Toc153870328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3756EAE" w14:textId="77777777" w:rsidR="00FB7F65" w:rsidRDefault="00FB7F65" w:rsidP="00FB7F65">
      <w:pPr>
        <w:pStyle w:val="PL"/>
      </w:pPr>
      <w:r w:rsidRPr="003B2883">
        <w:t>openapi: 3.0.0</w:t>
      </w:r>
    </w:p>
    <w:p w14:paraId="7B240D9B" w14:textId="77777777" w:rsidR="00FB7F65" w:rsidRPr="003B2883" w:rsidRDefault="00FB7F65" w:rsidP="00FB7F65">
      <w:pPr>
        <w:pStyle w:val="PL"/>
      </w:pPr>
    </w:p>
    <w:p w14:paraId="312AF203" w14:textId="77777777" w:rsidR="00FB7F65" w:rsidRPr="003B2883" w:rsidRDefault="00FB7F65" w:rsidP="00FB7F65">
      <w:pPr>
        <w:pStyle w:val="PL"/>
      </w:pPr>
      <w:r w:rsidRPr="003B2883">
        <w:t>info:</w:t>
      </w:r>
    </w:p>
    <w:p w14:paraId="57933CEC" w14:textId="77777777" w:rsidR="00FB7F65" w:rsidRPr="003B2883" w:rsidRDefault="00FB7F65" w:rsidP="00FB7F65">
      <w:pPr>
        <w:pStyle w:val="PL"/>
      </w:pPr>
      <w:r w:rsidRPr="003B2883">
        <w:t xml:space="preserve">  version: </w:t>
      </w:r>
      <w:r>
        <w:t>1.3.0-alpha.5</w:t>
      </w:r>
    </w:p>
    <w:p w14:paraId="46950FC9" w14:textId="77777777" w:rsidR="00FB7F65" w:rsidRPr="003B2883" w:rsidRDefault="00FB7F65" w:rsidP="00FB7F65">
      <w:pPr>
        <w:pStyle w:val="PL"/>
      </w:pPr>
      <w:r w:rsidRPr="003B2883">
        <w:t xml:space="preserve">  title: Namf_Communication</w:t>
      </w:r>
    </w:p>
    <w:p w14:paraId="5F8B7AFE" w14:textId="77777777" w:rsidR="00FB7F65" w:rsidRPr="003B2883" w:rsidRDefault="00FB7F65" w:rsidP="00FB7F65">
      <w:pPr>
        <w:pStyle w:val="PL"/>
      </w:pPr>
      <w:r w:rsidRPr="003B2883">
        <w:t xml:space="preserve">  description: |</w:t>
      </w:r>
    </w:p>
    <w:p w14:paraId="04FA4E79" w14:textId="77777777" w:rsidR="00FB7F65" w:rsidRPr="003B2883" w:rsidRDefault="00FB7F65" w:rsidP="00FB7F65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11A13686" w14:textId="77777777" w:rsidR="00FB7F65" w:rsidRPr="003B2883" w:rsidRDefault="00FB7F65" w:rsidP="00FB7F65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0B57FDA" w14:textId="77777777" w:rsidR="00FB7F65" w:rsidRDefault="00FB7F65" w:rsidP="00FB7F65">
      <w:pPr>
        <w:pStyle w:val="PL"/>
      </w:pPr>
      <w:r w:rsidRPr="003B2883">
        <w:t xml:space="preserve">    All rights reserved.</w:t>
      </w:r>
    </w:p>
    <w:p w14:paraId="7A328977" w14:textId="77777777" w:rsidR="00FB7F65" w:rsidRDefault="00FB7F65" w:rsidP="00FB7F65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2FACB687" w14:textId="77777777" w:rsidR="002D4106" w:rsidRDefault="002D4106" w:rsidP="002D4106">
      <w:pPr>
        <w:pStyle w:val="PL"/>
      </w:pPr>
      <w:r w:rsidRPr="003B2883">
        <w:t xml:space="preserve">    NonUeN2InfoSubscriptionCreateData:</w:t>
      </w:r>
    </w:p>
    <w:p w14:paraId="59B41112" w14:textId="77777777" w:rsidR="009F7EED" w:rsidRDefault="002D4106" w:rsidP="002D4106">
      <w:pPr>
        <w:pStyle w:val="PL"/>
        <w:rPr>
          <w:ins w:id="95" w:author="HW_CT4#121" w:date="2024-02-09T17:53:00Z"/>
        </w:rPr>
      </w:pPr>
      <w:r>
        <w:t xml:space="preserve">      description:</w:t>
      </w:r>
      <w:r w:rsidRPr="00263356">
        <w:t xml:space="preserve"> </w:t>
      </w:r>
      <w:ins w:id="96" w:author="HW_CT4#121" w:date="2024-02-09T17:53:00Z">
        <w:r w:rsidR="009F7EED">
          <w:t>&gt;</w:t>
        </w:r>
      </w:ins>
    </w:p>
    <w:p w14:paraId="0FE31F41" w14:textId="72424D68" w:rsidR="002D4106" w:rsidRPr="003B2883" w:rsidRDefault="009F7EED" w:rsidP="002D4106">
      <w:pPr>
        <w:pStyle w:val="PL"/>
      </w:pPr>
      <w:ins w:id="97" w:author="HW_CT4#121" w:date="2024-02-09T17:53:00Z">
        <w:r>
          <w:t xml:space="preserve">        </w:t>
        </w:r>
      </w:ins>
      <w:r w:rsidR="002D4106" w:rsidRPr="00263356">
        <w:t>Data within a create subscription request for non-UE specific N2 information notification</w:t>
      </w:r>
    </w:p>
    <w:p w14:paraId="1732BBA9" w14:textId="77777777" w:rsidR="002D4106" w:rsidRPr="003B2883" w:rsidRDefault="002D4106" w:rsidP="002D4106">
      <w:pPr>
        <w:pStyle w:val="PL"/>
      </w:pPr>
      <w:r w:rsidRPr="003B2883">
        <w:t xml:space="preserve">      type: object</w:t>
      </w:r>
    </w:p>
    <w:p w14:paraId="1055FAF8" w14:textId="77777777" w:rsidR="002D4106" w:rsidRPr="003B2883" w:rsidRDefault="002D4106" w:rsidP="002D4106">
      <w:pPr>
        <w:pStyle w:val="PL"/>
      </w:pPr>
      <w:r w:rsidRPr="003B2883">
        <w:t xml:space="preserve">      properties:</w:t>
      </w:r>
    </w:p>
    <w:p w14:paraId="4D89B4E4" w14:textId="77777777" w:rsidR="002D4106" w:rsidRPr="003B2883" w:rsidRDefault="002D4106" w:rsidP="002D4106">
      <w:pPr>
        <w:pStyle w:val="PL"/>
      </w:pPr>
      <w:r w:rsidRPr="003B2883">
        <w:t xml:space="preserve">        globalRanNodeList:</w:t>
      </w:r>
    </w:p>
    <w:p w14:paraId="36ED5C88" w14:textId="77777777" w:rsidR="002D4106" w:rsidRPr="003B2883" w:rsidRDefault="002D4106" w:rsidP="002D4106">
      <w:pPr>
        <w:pStyle w:val="PL"/>
      </w:pPr>
      <w:r w:rsidRPr="003B2883">
        <w:t xml:space="preserve">          type: array</w:t>
      </w:r>
    </w:p>
    <w:p w14:paraId="4B038EBE" w14:textId="77777777" w:rsidR="002D4106" w:rsidRPr="003B2883" w:rsidRDefault="002D4106" w:rsidP="002D4106">
      <w:pPr>
        <w:pStyle w:val="PL"/>
      </w:pPr>
      <w:r w:rsidRPr="003B2883">
        <w:t xml:space="preserve">          items:</w:t>
      </w:r>
    </w:p>
    <w:p w14:paraId="6287F7D9" w14:textId="77777777" w:rsidR="002D4106" w:rsidRPr="003B2883" w:rsidRDefault="002D4106" w:rsidP="002D4106">
      <w:pPr>
        <w:pStyle w:val="PL"/>
      </w:pPr>
      <w:r w:rsidRPr="003B2883">
        <w:t xml:space="preserve">            $ref: 'TS29571_CommonData.yaml#/components/schemas/GlobalRanNodeId'</w:t>
      </w:r>
    </w:p>
    <w:p w14:paraId="153C1E18" w14:textId="77777777" w:rsidR="002D4106" w:rsidRPr="003B2883" w:rsidRDefault="002D4106" w:rsidP="002D4106">
      <w:pPr>
        <w:pStyle w:val="PL"/>
      </w:pPr>
      <w:r w:rsidRPr="003B2883">
        <w:t xml:space="preserve">          minItems: 1</w:t>
      </w:r>
    </w:p>
    <w:p w14:paraId="3E5B4587" w14:textId="77777777" w:rsidR="002D4106" w:rsidRPr="003B2883" w:rsidRDefault="002D4106" w:rsidP="002D4106">
      <w:pPr>
        <w:pStyle w:val="PL"/>
      </w:pPr>
      <w:r w:rsidRPr="003B2883">
        <w:t xml:space="preserve">        anTypeList:</w:t>
      </w:r>
    </w:p>
    <w:p w14:paraId="4E871878" w14:textId="77777777" w:rsidR="002D4106" w:rsidRPr="003B2883" w:rsidRDefault="002D4106" w:rsidP="002D4106">
      <w:pPr>
        <w:pStyle w:val="PL"/>
      </w:pPr>
      <w:r w:rsidRPr="003B2883">
        <w:t xml:space="preserve">          type: array</w:t>
      </w:r>
    </w:p>
    <w:p w14:paraId="2FC297ED" w14:textId="77777777" w:rsidR="002D4106" w:rsidRPr="003B2883" w:rsidRDefault="002D4106" w:rsidP="002D4106">
      <w:pPr>
        <w:pStyle w:val="PL"/>
      </w:pPr>
      <w:r w:rsidRPr="003B2883">
        <w:t xml:space="preserve">          items:</w:t>
      </w:r>
    </w:p>
    <w:p w14:paraId="574B1AE4" w14:textId="77777777" w:rsidR="002D4106" w:rsidRPr="003B2883" w:rsidRDefault="002D4106" w:rsidP="002D4106">
      <w:pPr>
        <w:pStyle w:val="PL"/>
      </w:pPr>
      <w:r w:rsidRPr="003B2883">
        <w:t xml:space="preserve">            $ref: 'TS29571_CommonData.yaml#/components/schemas/AccessType'</w:t>
      </w:r>
    </w:p>
    <w:p w14:paraId="775374B7" w14:textId="1BCDC306" w:rsidR="002D4106" w:rsidRDefault="002D4106" w:rsidP="002D4106">
      <w:pPr>
        <w:pStyle w:val="PL"/>
        <w:rPr>
          <w:ins w:id="98" w:author="HW_CT4#121" w:date="2024-02-09T17:54:00Z"/>
        </w:rPr>
      </w:pPr>
      <w:r w:rsidRPr="003B2883">
        <w:t xml:space="preserve">          minItems: 1</w:t>
      </w:r>
    </w:p>
    <w:p w14:paraId="3FBF8DF4" w14:textId="0B55A943" w:rsidR="009F7EED" w:rsidRDefault="009F7EED" w:rsidP="002D4106">
      <w:pPr>
        <w:pStyle w:val="PL"/>
        <w:rPr>
          <w:ins w:id="99" w:author="HW_CT4#121" w:date="2024-02-09T17:55:00Z"/>
          <w:lang w:eastAsia="zh-CN"/>
        </w:rPr>
      </w:pPr>
      <w:ins w:id="100" w:author="HW_CT4#121" w:date="2024-02-09T17:54:00Z">
        <w:r>
          <w:t xml:space="preserve">        </w:t>
        </w:r>
        <w:r w:rsidRPr="003B2883">
          <w:rPr>
            <w:lang w:eastAsia="zh-CN"/>
          </w:rPr>
          <w:t>taiList</w:t>
        </w:r>
      </w:ins>
      <w:ins w:id="101" w:author="HW_CT4#121" w:date="2024-02-09T17:55:00Z">
        <w:r>
          <w:rPr>
            <w:lang w:eastAsia="zh-CN"/>
          </w:rPr>
          <w:t>:</w:t>
        </w:r>
      </w:ins>
    </w:p>
    <w:p w14:paraId="0FEAA1ED" w14:textId="77777777" w:rsidR="009F7EED" w:rsidRPr="003B2883" w:rsidRDefault="009F7EED" w:rsidP="009F7EED">
      <w:pPr>
        <w:pStyle w:val="PL"/>
        <w:rPr>
          <w:ins w:id="102" w:author="HW_CT4#121" w:date="2024-02-09T17:55:00Z"/>
        </w:rPr>
      </w:pPr>
      <w:ins w:id="103" w:author="HW_CT4#121" w:date="2024-02-09T17:55:00Z">
        <w:r w:rsidRPr="003B2883">
          <w:t xml:space="preserve">          type: array</w:t>
        </w:r>
      </w:ins>
    </w:p>
    <w:p w14:paraId="3752B493" w14:textId="77777777" w:rsidR="009F7EED" w:rsidRPr="003B2883" w:rsidRDefault="009F7EED" w:rsidP="009F7EED">
      <w:pPr>
        <w:pStyle w:val="PL"/>
        <w:rPr>
          <w:ins w:id="104" w:author="HW_CT4#121" w:date="2024-02-09T17:55:00Z"/>
        </w:rPr>
      </w:pPr>
      <w:ins w:id="105" w:author="HW_CT4#121" w:date="2024-02-09T17:55:00Z">
        <w:r w:rsidRPr="003B2883">
          <w:t xml:space="preserve">          items:</w:t>
        </w:r>
      </w:ins>
    </w:p>
    <w:p w14:paraId="7AE63D12" w14:textId="77777777" w:rsidR="009F7EED" w:rsidRPr="003B2883" w:rsidRDefault="009F7EED" w:rsidP="009F7EED">
      <w:pPr>
        <w:pStyle w:val="PL"/>
        <w:rPr>
          <w:ins w:id="106" w:author="HW_CT4#121" w:date="2024-02-09T17:55:00Z"/>
        </w:rPr>
      </w:pPr>
      <w:ins w:id="107" w:author="HW_CT4#121" w:date="2024-02-09T17:55:00Z">
        <w:r w:rsidRPr="003B2883">
          <w:t xml:space="preserve">            $ref: 'TS29571_CommonData.yaml#/components/schemas/Tai'</w:t>
        </w:r>
      </w:ins>
    </w:p>
    <w:p w14:paraId="704B32D9" w14:textId="4EBC5EDB" w:rsidR="009F7EED" w:rsidRPr="003B2883" w:rsidRDefault="009F7EED" w:rsidP="002D4106">
      <w:pPr>
        <w:pStyle w:val="PL"/>
      </w:pPr>
      <w:ins w:id="108" w:author="HW_CT4#121" w:date="2024-02-09T17:55:00Z">
        <w:r w:rsidRPr="003B2883">
          <w:t xml:space="preserve">          minItems: </w:t>
        </w:r>
        <w:r>
          <w:t>1</w:t>
        </w:r>
      </w:ins>
    </w:p>
    <w:p w14:paraId="57B19327" w14:textId="77777777" w:rsidR="002D4106" w:rsidRPr="003B2883" w:rsidRDefault="002D4106" w:rsidP="002D4106">
      <w:pPr>
        <w:pStyle w:val="PL"/>
      </w:pPr>
      <w:r w:rsidRPr="003B2883">
        <w:t xml:space="preserve">        n2InformationClass:</w:t>
      </w:r>
    </w:p>
    <w:p w14:paraId="526736FA" w14:textId="77777777" w:rsidR="002D4106" w:rsidRPr="003B2883" w:rsidRDefault="002D4106" w:rsidP="002D4106">
      <w:pPr>
        <w:pStyle w:val="PL"/>
      </w:pPr>
      <w:r w:rsidRPr="003B2883">
        <w:t xml:space="preserve">          $ref: '#/components/schemas/N2InformationClass'</w:t>
      </w:r>
    </w:p>
    <w:p w14:paraId="5CB4FFAB" w14:textId="77777777" w:rsidR="002D4106" w:rsidRPr="003B2883" w:rsidRDefault="002D4106" w:rsidP="002D4106">
      <w:pPr>
        <w:pStyle w:val="PL"/>
      </w:pPr>
      <w:r w:rsidRPr="003B2883">
        <w:t xml:space="preserve">        n2NotifyCallbackUri:</w:t>
      </w:r>
    </w:p>
    <w:p w14:paraId="26C11DB6" w14:textId="77777777" w:rsidR="002D4106" w:rsidRPr="003B2883" w:rsidRDefault="002D4106" w:rsidP="002D4106">
      <w:pPr>
        <w:pStyle w:val="PL"/>
      </w:pPr>
      <w:r w:rsidRPr="003B2883">
        <w:t xml:space="preserve">          $ref: 'TS29571_CommonData.yaml#/components/schemas/Uri'</w:t>
      </w:r>
    </w:p>
    <w:p w14:paraId="599D99BF" w14:textId="77777777" w:rsidR="002D4106" w:rsidRPr="003B2883" w:rsidRDefault="002D4106" w:rsidP="002D4106">
      <w:pPr>
        <w:pStyle w:val="PL"/>
      </w:pPr>
      <w:r w:rsidRPr="003B2883">
        <w:t xml:space="preserve">        nfId:</w:t>
      </w:r>
    </w:p>
    <w:p w14:paraId="0E200AEF" w14:textId="77777777" w:rsidR="002D4106" w:rsidRPr="003B2883" w:rsidRDefault="002D4106" w:rsidP="002D4106">
      <w:pPr>
        <w:pStyle w:val="PL"/>
      </w:pPr>
      <w:r w:rsidRPr="003B2883">
        <w:t xml:space="preserve">          $ref: 'TS29571_CommonData.yaml#/components/schemas/NfInstanceId'</w:t>
      </w:r>
    </w:p>
    <w:p w14:paraId="7E501E6E" w14:textId="77777777" w:rsidR="002D4106" w:rsidRPr="003B2883" w:rsidRDefault="002D4106" w:rsidP="002D4106">
      <w:pPr>
        <w:pStyle w:val="PL"/>
      </w:pPr>
      <w:r w:rsidRPr="003B2883">
        <w:t xml:space="preserve">        supportedFeatures:</w:t>
      </w:r>
    </w:p>
    <w:p w14:paraId="62AC5739" w14:textId="77777777" w:rsidR="002D4106" w:rsidRDefault="002D4106" w:rsidP="002D4106">
      <w:pPr>
        <w:pStyle w:val="PL"/>
      </w:pPr>
      <w:r w:rsidRPr="003B2883">
        <w:t xml:space="preserve">          $ref: 'TS29571_CommonData.yaml#/components/schemas/SupportedFeatures'</w:t>
      </w:r>
    </w:p>
    <w:p w14:paraId="089B09E4" w14:textId="77777777" w:rsidR="002D4106" w:rsidRPr="003B2883" w:rsidRDefault="002D4106" w:rsidP="002D4106">
      <w:pPr>
        <w:pStyle w:val="PL"/>
      </w:pPr>
      <w:r w:rsidRPr="003B2883">
        <w:t xml:space="preserve">        </w:t>
      </w:r>
      <w:r>
        <w:t>notif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</w:t>
      </w:r>
      <w:r>
        <w:t>Id</w:t>
      </w:r>
      <w:r w:rsidRPr="003B2883">
        <w:t>:</w:t>
      </w:r>
    </w:p>
    <w:p w14:paraId="3ED71DAF" w14:textId="77777777" w:rsidR="002D4106" w:rsidRPr="003B2883" w:rsidRDefault="002D4106" w:rsidP="002D4106">
      <w:pPr>
        <w:pStyle w:val="PL"/>
      </w:pPr>
      <w:r w:rsidRPr="003B2883">
        <w:t xml:space="preserve">          type: string</w:t>
      </w:r>
    </w:p>
    <w:p w14:paraId="5D9AA2B5" w14:textId="77777777" w:rsidR="002D4106" w:rsidRPr="003B2883" w:rsidRDefault="002D4106" w:rsidP="002D4106">
      <w:pPr>
        <w:pStyle w:val="PL"/>
      </w:pPr>
      <w:r w:rsidRPr="003B2883">
        <w:t xml:space="preserve">      required:</w:t>
      </w:r>
    </w:p>
    <w:p w14:paraId="1060D552" w14:textId="77777777" w:rsidR="002D4106" w:rsidRPr="003B2883" w:rsidRDefault="002D4106" w:rsidP="002D4106">
      <w:pPr>
        <w:pStyle w:val="PL"/>
      </w:pPr>
      <w:r w:rsidRPr="003B2883">
        <w:t xml:space="preserve">        - n2InformationClass</w:t>
      </w:r>
    </w:p>
    <w:p w14:paraId="6DE45CEA" w14:textId="77777777" w:rsidR="002D4106" w:rsidRPr="003B2883" w:rsidRDefault="002D4106" w:rsidP="002D4106">
      <w:pPr>
        <w:pStyle w:val="PL"/>
      </w:pPr>
      <w:r w:rsidRPr="003B2883">
        <w:t xml:space="preserve">        - n2NotifyCallbackUri</w:t>
      </w:r>
    </w:p>
    <w:p w14:paraId="1F83523C" w14:textId="77777777" w:rsidR="002D4106" w:rsidRDefault="002D4106" w:rsidP="00392D70">
      <w:pPr>
        <w:rPr>
          <w:noProof/>
          <w:color w:val="FF0000"/>
        </w:rPr>
      </w:pPr>
    </w:p>
    <w:p w14:paraId="3DEAB81A" w14:textId="0BF68F5B" w:rsidR="00FB7F65" w:rsidRPr="00FB7F65" w:rsidRDefault="00FB7F65" w:rsidP="00392D70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8F75B" w14:textId="77777777" w:rsidR="001D042C" w:rsidRDefault="001D042C">
      <w:r>
        <w:separator/>
      </w:r>
    </w:p>
  </w:endnote>
  <w:endnote w:type="continuationSeparator" w:id="0">
    <w:p w14:paraId="4C4AF79C" w14:textId="77777777" w:rsidR="001D042C" w:rsidRDefault="001D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7BE51" w14:textId="77777777" w:rsidR="001D042C" w:rsidRDefault="001D042C">
      <w:r>
        <w:separator/>
      </w:r>
    </w:p>
  </w:footnote>
  <w:footnote w:type="continuationSeparator" w:id="0">
    <w:p w14:paraId="70841221" w14:textId="77777777" w:rsidR="001D042C" w:rsidRDefault="001D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71A8" w:rsidRDefault="00647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71A8" w:rsidRDefault="006471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71A8" w:rsidRDefault="006471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71A8" w:rsidRDefault="00647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253D8"/>
    <w:multiLevelType w:val="hybridMultilevel"/>
    <w:tmpl w:val="EB50F50C"/>
    <w:lvl w:ilvl="0" w:tplc="98B27FCA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8C6A90"/>
    <w:multiLevelType w:val="hybridMultilevel"/>
    <w:tmpl w:val="A88EF1D2"/>
    <w:lvl w:ilvl="0" w:tplc="B90803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2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  <w:num w:numId="3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2E4A"/>
    <w:rsid w:val="000367BF"/>
    <w:rsid w:val="0005682E"/>
    <w:rsid w:val="0006019A"/>
    <w:rsid w:val="00070A9B"/>
    <w:rsid w:val="000738A9"/>
    <w:rsid w:val="000756C1"/>
    <w:rsid w:val="000869D7"/>
    <w:rsid w:val="00093529"/>
    <w:rsid w:val="000A6394"/>
    <w:rsid w:val="000B7FED"/>
    <w:rsid w:val="000C038A"/>
    <w:rsid w:val="000C6598"/>
    <w:rsid w:val="000D00BA"/>
    <w:rsid w:val="000D2D33"/>
    <w:rsid w:val="000D44B3"/>
    <w:rsid w:val="000D6908"/>
    <w:rsid w:val="000D6ED8"/>
    <w:rsid w:val="000F044B"/>
    <w:rsid w:val="00107F59"/>
    <w:rsid w:val="001226B5"/>
    <w:rsid w:val="00124134"/>
    <w:rsid w:val="00132B71"/>
    <w:rsid w:val="00145D43"/>
    <w:rsid w:val="0015427F"/>
    <w:rsid w:val="0016484B"/>
    <w:rsid w:val="00192C46"/>
    <w:rsid w:val="001953A9"/>
    <w:rsid w:val="001A08B3"/>
    <w:rsid w:val="001A769F"/>
    <w:rsid w:val="001A7B60"/>
    <w:rsid w:val="001B52F0"/>
    <w:rsid w:val="001B7A65"/>
    <w:rsid w:val="001D042C"/>
    <w:rsid w:val="001E2EF1"/>
    <w:rsid w:val="001E41F3"/>
    <w:rsid w:val="001E6E48"/>
    <w:rsid w:val="001F5B25"/>
    <w:rsid w:val="00202BE1"/>
    <w:rsid w:val="00217D24"/>
    <w:rsid w:val="002211C3"/>
    <w:rsid w:val="0022298E"/>
    <w:rsid w:val="002241A8"/>
    <w:rsid w:val="00233E6E"/>
    <w:rsid w:val="0026004D"/>
    <w:rsid w:val="002640DD"/>
    <w:rsid w:val="00275D12"/>
    <w:rsid w:val="00284FEB"/>
    <w:rsid w:val="00284FED"/>
    <w:rsid w:val="002860C4"/>
    <w:rsid w:val="002B5741"/>
    <w:rsid w:val="002D2017"/>
    <w:rsid w:val="002D4106"/>
    <w:rsid w:val="002E472E"/>
    <w:rsid w:val="002F56A1"/>
    <w:rsid w:val="002F6EEC"/>
    <w:rsid w:val="003027F2"/>
    <w:rsid w:val="00303E6B"/>
    <w:rsid w:val="00305409"/>
    <w:rsid w:val="0031733E"/>
    <w:rsid w:val="00332CA5"/>
    <w:rsid w:val="00355909"/>
    <w:rsid w:val="003574A8"/>
    <w:rsid w:val="003609EF"/>
    <w:rsid w:val="0036231A"/>
    <w:rsid w:val="003700B8"/>
    <w:rsid w:val="00374DD4"/>
    <w:rsid w:val="00375FD6"/>
    <w:rsid w:val="0038770F"/>
    <w:rsid w:val="00392D70"/>
    <w:rsid w:val="003A1033"/>
    <w:rsid w:val="003A2D58"/>
    <w:rsid w:val="003B791A"/>
    <w:rsid w:val="003E1A36"/>
    <w:rsid w:val="003F2A1B"/>
    <w:rsid w:val="00410338"/>
    <w:rsid w:val="00410371"/>
    <w:rsid w:val="004242F1"/>
    <w:rsid w:val="00425379"/>
    <w:rsid w:val="004470D1"/>
    <w:rsid w:val="004570AB"/>
    <w:rsid w:val="004751A3"/>
    <w:rsid w:val="00482875"/>
    <w:rsid w:val="0049136A"/>
    <w:rsid w:val="004932C6"/>
    <w:rsid w:val="004B75B7"/>
    <w:rsid w:val="004F0717"/>
    <w:rsid w:val="0050264A"/>
    <w:rsid w:val="005141D9"/>
    <w:rsid w:val="0051580D"/>
    <w:rsid w:val="005209DF"/>
    <w:rsid w:val="005246CE"/>
    <w:rsid w:val="005327E7"/>
    <w:rsid w:val="005413D7"/>
    <w:rsid w:val="005445E4"/>
    <w:rsid w:val="00546D8C"/>
    <w:rsid w:val="00547111"/>
    <w:rsid w:val="00572DBA"/>
    <w:rsid w:val="005736B0"/>
    <w:rsid w:val="005801BE"/>
    <w:rsid w:val="005841A7"/>
    <w:rsid w:val="00590922"/>
    <w:rsid w:val="00592D74"/>
    <w:rsid w:val="005A3743"/>
    <w:rsid w:val="005A61B0"/>
    <w:rsid w:val="005B1B3B"/>
    <w:rsid w:val="005C5469"/>
    <w:rsid w:val="005E2C44"/>
    <w:rsid w:val="005E34B2"/>
    <w:rsid w:val="00601C45"/>
    <w:rsid w:val="00611C8E"/>
    <w:rsid w:val="00612A86"/>
    <w:rsid w:val="00621188"/>
    <w:rsid w:val="006257ED"/>
    <w:rsid w:val="006471A8"/>
    <w:rsid w:val="00650DF8"/>
    <w:rsid w:val="00653DE4"/>
    <w:rsid w:val="00656517"/>
    <w:rsid w:val="00665C47"/>
    <w:rsid w:val="00686C8D"/>
    <w:rsid w:val="00695808"/>
    <w:rsid w:val="006A385C"/>
    <w:rsid w:val="006B1B1A"/>
    <w:rsid w:val="006B46FB"/>
    <w:rsid w:val="006B55B3"/>
    <w:rsid w:val="006D00CE"/>
    <w:rsid w:val="006E21FB"/>
    <w:rsid w:val="006F4128"/>
    <w:rsid w:val="007025C9"/>
    <w:rsid w:val="007066DF"/>
    <w:rsid w:val="007239E2"/>
    <w:rsid w:val="00740417"/>
    <w:rsid w:val="00744D75"/>
    <w:rsid w:val="0075290F"/>
    <w:rsid w:val="00764260"/>
    <w:rsid w:val="00773D1C"/>
    <w:rsid w:val="00775FB0"/>
    <w:rsid w:val="0078067A"/>
    <w:rsid w:val="00792342"/>
    <w:rsid w:val="007977A8"/>
    <w:rsid w:val="007A3979"/>
    <w:rsid w:val="007B512A"/>
    <w:rsid w:val="007C2097"/>
    <w:rsid w:val="007C6FAD"/>
    <w:rsid w:val="007D4DA1"/>
    <w:rsid w:val="007D6A07"/>
    <w:rsid w:val="007E1532"/>
    <w:rsid w:val="007E19E5"/>
    <w:rsid w:val="007F045C"/>
    <w:rsid w:val="007F7259"/>
    <w:rsid w:val="008040A8"/>
    <w:rsid w:val="00813282"/>
    <w:rsid w:val="008152BB"/>
    <w:rsid w:val="008279FA"/>
    <w:rsid w:val="00831C95"/>
    <w:rsid w:val="00832408"/>
    <w:rsid w:val="00833486"/>
    <w:rsid w:val="00842657"/>
    <w:rsid w:val="00845503"/>
    <w:rsid w:val="008626E7"/>
    <w:rsid w:val="00863720"/>
    <w:rsid w:val="00870EE7"/>
    <w:rsid w:val="00884052"/>
    <w:rsid w:val="008863B9"/>
    <w:rsid w:val="008A45A6"/>
    <w:rsid w:val="008B667C"/>
    <w:rsid w:val="008D13A2"/>
    <w:rsid w:val="008D3CCC"/>
    <w:rsid w:val="008D5E07"/>
    <w:rsid w:val="008F0B5F"/>
    <w:rsid w:val="008F3789"/>
    <w:rsid w:val="008F686C"/>
    <w:rsid w:val="00913C81"/>
    <w:rsid w:val="009148DE"/>
    <w:rsid w:val="00920F80"/>
    <w:rsid w:val="0092731C"/>
    <w:rsid w:val="00932778"/>
    <w:rsid w:val="00941E30"/>
    <w:rsid w:val="00942653"/>
    <w:rsid w:val="009675E9"/>
    <w:rsid w:val="00973056"/>
    <w:rsid w:val="009768F5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1C7F"/>
    <w:rsid w:val="009F734F"/>
    <w:rsid w:val="009F7EED"/>
    <w:rsid w:val="00A00448"/>
    <w:rsid w:val="00A10C24"/>
    <w:rsid w:val="00A12743"/>
    <w:rsid w:val="00A246B6"/>
    <w:rsid w:val="00A40D7F"/>
    <w:rsid w:val="00A428E0"/>
    <w:rsid w:val="00A47E70"/>
    <w:rsid w:val="00A50CF0"/>
    <w:rsid w:val="00A647B6"/>
    <w:rsid w:val="00A7671C"/>
    <w:rsid w:val="00A76D68"/>
    <w:rsid w:val="00AA2CBC"/>
    <w:rsid w:val="00AC5820"/>
    <w:rsid w:val="00AD1CD8"/>
    <w:rsid w:val="00B06E8F"/>
    <w:rsid w:val="00B2153D"/>
    <w:rsid w:val="00B22047"/>
    <w:rsid w:val="00B258BB"/>
    <w:rsid w:val="00B32267"/>
    <w:rsid w:val="00B34E1C"/>
    <w:rsid w:val="00B454B2"/>
    <w:rsid w:val="00B47F5B"/>
    <w:rsid w:val="00B67B97"/>
    <w:rsid w:val="00B71759"/>
    <w:rsid w:val="00B87F08"/>
    <w:rsid w:val="00B90DDF"/>
    <w:rsid w:val="00B9227E"/>
    <w:rsid w:val="00B968C8"/>
    <w:rsid w:val="00B969E0"/>
    <w:rsid w:val="00BA3EC5"/>
    <w:rsid w:val="00BA51D9"/>
    <w:rsid w:val="00BA751B"/>
    <w:rsid w:val="00BB3C90"/>
    <w:rsid w:val="00BB5DFC"/>
    <w:rsid w:val="00BC4CEB"/>
    <w:rsid w:val="00BC602E"/>
    <w:rsid w:val="00BD279D"/>
    <w:rsid w:val="00BD6BB8"/>
    <w:rsid w:val="00BD793A"/>
    <w:rsid w:val="00C04407"/>
    <w:rsid w:val="00C5042A"/>
    <w:rsid w:val="00C554CF"/>
    <w:rsid w:val="00C66BA2"/>
    <w:rsid w:val="00C7735B"/>
    <w:rsid w:val="00C870F6"/>
    <w:rsid w:val="00C90231"/>
    <w:rsid w:val="00C95985"/>
    <w:rsid w:val="00CA138F"/>
    <w:rsid w:val="00CC5026"/>
    <w:rsid w:val="00CC68D0"/>
    <w:rsid w:val="00CE6EB9"/>
    <w:rsid w:val="00CF2062"/>
    <w:rsid w:val="00D03F9A"/>
    <w:rsid w:val="00D06D51"/>
    <w:rsid w:val="00D201DF"/>
    <w:rsid w:val="00D24991"/>
    <w:rsid w:val="00D37617"/>
    <w:rsid w:val="00D41A91"/>
    <w:rsid w:val="00D50255"/>
    <w:rsid w:val="00D51324"/>
    <w:rsid w:val="00D66520"/>
    <w:rsid w:val="00D742AF"/>
    <w:rsid w:val="00D82682"/>
    <w:rsid w:val="00D839F0"/>
    <w:rsid w:val="00D84AE9"/>
    <w:rsid w:val="00DE34CF"/>
    <w:rsid w:val="00DF0899"/>
    <w:rsid w:val="00E12217"/>
    <w:rsid w:val="00E13F3D"/>
    <w:rsid w:val="00E228CC"/>
    <w:rsid w:val="00E321FF"/>
    <w:rsid w:val="00E34898"/>
    <w:rsid w:val="00E40877"/>
    <w:rsid w:val="00E41F01"/>
    <w:rsid w:val="00E475D8"/>
    <w:rsid w:val="00E57D1D"/>
    <w:rsid w:val="00E9283D"/>
    <w:rsid w:val="00E94167"/>
    <w:rsid w:val="00EB09B7"/>
    <w:rsid w:val="00ED593B"/>
    <w:rsid w:val="00ED6C8E"/>
    <w:rsid w:val="00EE7D7C"/>
    <w:rsid w:val="00F0349F"/>
    <w:rsid w:val="00F07DA8"/>
    <w:rsid w:val="00F105B5"/>
    <w:rsid w:val="00F1620B"/>
    <w:rsid w:val="00F21897"/>
    <w:rsid w:val="00F25D98"/>
    <w:rsid w:val="00F300FB"/>
    <w:rsid w:val="00F3312B"/>
    <w:rsid w:val="00F43FA4"/>
    <w:rsid w:val="00F6600E"/>
    <w:rsid w:val="00F7018D"/>
    <w:rsid w:val="00FA443C"/>
    <w:rsid w:val="00FB036D"/>
    <w:rsid w:val="00FB6386"/>
    <w:rsid w:val="00FB7F65"/>
    <w:rsid w:val="00FC7121"/>
    <w:rsid w:val="00FD447E"/>
    <w:rsid w:val="00FE4340"/>
    <w:rsid w:val="00FE4397"/>
    <w:rsid w:val="00FF06A2"/>
    <w:rsid w:val="00FF0CF5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7735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773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C773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7735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C7735B"/>
  </w:style>
  <w:style w:type="character" w:styleId="Emphasis">
    <w:name w:val="Emphasis"/>
    <w:qFormat/>
    <w:rsid w:val="00C7735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7735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77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5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94470-AFF8-41DB-9083-53195960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664</TotalTime>
  <Pages>4</Pages>
  <Words>1332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186</cp:revision>
  <cp:lastPrinted>1899-12-31T23:00:00Z</cp:lastPrinted>
  <dcterms:created xsi:type="dcterms:W3CDTF">2020-02-03T08:32:00Z</dcterms:created>
  <dcterms:modified xsi:type="dcterms:W3CDTF">2024-02-15T15:14:00Z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